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66B8E3EA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293BFD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1273A" w:rsidRPr="00D1273A">
        <w:rPr>
          <w:b/>
          <w:i/>
          <w:noProof/>
          <w:sz w:val="28"/>
        </w:rPr>
        <w:t>S3-23</w:t>
      </w:r>
      <w:r w:rsidR="00460E9A">
        <w:rPr>
          <w:b/>
          <w:i/>
          <w:noProof/>
          <w:sz w:val="28"/>
        </w:rPr>
        <w:t>13</w:t>
      </w:r>
      <w:r w:rsidR="005B3669">
        <w:rPr>
          <w:b/>
          <w:i/>
          <w:noProof/>
          <w:sz w:val="28"/>
        </w:rPr>
        <w:t>26</w:t>
      </w:r>
    </w:p>
    <w:p w14:paraId="7CB45193" w14:textId="7233B464" w:rsidR="001E41F3" w:rsidRPr="004D5235" w:rsidRDefault="00790A43" w:rsidP="004D5235">
      <w:pPr>
        <w:pStyle w:val="CRCoverPage"/>
        <w:outlineLvl w:val="0"/>
        <w:rPr>
          <w:b/>
          <w:bCs/>
          <w:noProof/>
          <w:sz w:val="24"/>
        </w:rPr>
      </w:pPr>
      <w:r w:rsidRPr="00790A43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DC5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B079C" w:rsidR="001E41F3" w:rsidRPr="00DB153E" w:rsidRDefault="004D5808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</w:t>
            </w:r>
            <w:r w:rsidR="005B366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CC6A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BF24B" w:rsidR="001E41F3" w:rsidRPr="00410371" w:rsidRDefault="009175A8" w:rsidP="006D2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5B3669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5B3669">
              <w:rPr>
                <w:b/>
                <w:noProof/>
                <w:sz w:val="28"/>
              </w:rPr>
              <w:t>0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34E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3E24B" w:rsidR="001E41F3" w:rsidRDefault="00C346B0" w:rsidP="005A031A">
            <w:pPr>
              <w:pStyle w:val="CRCoverPage"/>
              <w:spacing w:after="0"/>
              <w:ind w:left="100"/>
              <w:rPr>
                <w:noProof/>
              </w:rPr>
            </w:pPr>
            <w:r w:rsidRPr="00C346B0">
              <w:t xml:space="preserve">CR on </w:t>
            </w:r>
            <w:r w:rsidR="005A031A">
              <w:t>control-plane procedure in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DD63E" w:rsidR="001E41F3" w:rsidRDefault="00074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1F5BE" w:rsidR="001E41F3" w:rsidRDefault="00303A5C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1ADA0" w:rsidR="001E41F3" w:rsidRDefault="004D5235" w:rsidP="006D2F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74F3B">
              <w:t>3</w:t>
            </w:r>
            <w:r>
              <w:t>-</w:t>
            </w:r>
            <w:r w:rsidR="00074F3B">
              <w:t>02</w:t>
            </w:r>
            <w:r w:rsidR="00F51513">
              <w:t>-</w:t>
            </w:r>
            <w:r w:rsidR="00AB761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36F5F" w:rsidR="001E41F3" w:rsidRDefault="005B3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850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5B366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2D17A" w14:textId="3F87F822" w:rsidR="00C346B0" w:rsidRDefault="00C346B0" w:rsidP="00C3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</w:t>
            </w:r>
            <w:r w:rsidR="00BB7E9E">
              <w:rPr>
                <w:noProof/>
                <w:lang w:eastAsia="zh-CN"/>
              </w:rPr>
              <w:t xml:space="preserve"> </w:t>
            </w:r>
            <w:r w:rsidR="00E9579D">
              <w:rPr>
                <w:noProof/>
                <w:lang w:eastAsia="zh-CN"/>
              </w:rPr>
              <w:t xml:space="preserve">Annex W.4.1.2 </w:t>
            </w:r>
            <w:r w:rsidR="00905710">
              <w:rPr>
                <w:noProof/>
                <w:lang w:eastAsia="zh-CN"/>
              </w:rPr>
              <w:t>clarification</w:t>
            </w:r>
            <w:r w:rsidR="00475107">
              <w:rPr>
                <w:noProof/>
                <w:lang w:eastAsia="zh-CN"/>
              </w:rPr>
              <w:t>.</w:t>
            </w:r>
            <w:r w:rsidR="00BB7E9E">
              <w:rPr>
                <w:noProof/>
                <w:lang w:eastAsia="zh-CN"/>
              </w:rPr>
              <w:t xml:space="preserve"> </w:t>
            </w:r>
            <w:r w:rsidR="009276AB">
              <w:rPr>
                <w:noProof/>
                <w:lang w:eastAsia="zh-CN"/>
              </w:rPr>
              <w:t xml:space="preserve">This CR is </w:t>
            </w:r>
            <w:r w:rsidR="005E5D0C">
              <w:rPr>
                <w:noProof/>
                <w:lang w:eastAsia="zh-CN"/>
              </w:rPr>
              <w:t>related to</w:t>
            </w:r>
            <w:r w:rsidR="00EC2EFD">
              <w:rPr>
                <w:noProof/>
                <w:lang w:eastAsia="zh-CN"/>
              </w:rPr>
              <w:t xml:space="preserve"> </w:t>
            </w:r>
            <w:r w:rsidR="005E5D0C">
              <w:rPr>
                <w:noProof/>
                <w:lang w:eastAsia="zh-CN"/>
              </w:rPr>
              <w:t>the</w:t>
            </w:r>
            <w:r w:rsidR="00EC2EFD">
              <w:rPr>
                <w:noProof/>
                <w:lang w:eastAsia="zh-CN"/>
              </w:rPr>
              <w:t xml:space="preserve"> LS from </w:t>
            </w:r>
            <w:r w:rsidR="00E9579D">
              <w:rPr>
                <w:noProof/>
                <w:lang w:eastAsia="zh-CN"/>
              </w:rPr>
              <w:t>SA2</w:t>
            </w:r>
            <w:r w:rsidR="00D82BFA">
              <w:rPr>
                <w:noProof/>
                <w:lang w:eastAsia="zh-CN"/>
              </w:rPr>
              <w:t xml:space="preserve"> </w:t>
            </w:r>
            <w:r w:rsidR="005E5D0C">
              <w:rPr>
                <w:noProof/>
                <w:lang w:eastAsia="zh-CN"/>
              </w:rPr>
              <w:t>(</w:t>
            </w:r>
            <w:r w:rsidR="00033A0E">
              <w:rPr>
                <w:noProof/>
                <w:lang w:eastAsia="zh-CN"/>
              </w:rPr>
              <w:t>S3-</w:t>
            </w:r>
            <w:r w:rsidR="005E7B1C">
              <w:rPr>
                <w:noProof/>
                <w:lang w:eastAsia="zh-CN"/>
              </w:rPr>
              <w:t>230623/</w:t>
            </w:r>
            <w:r w:rsidR="00D82BFA">
              <w:rPr>
                <w:noProof/>
                <w:lang w:eastAsia="zh-CN"/>
              </w:rPr>
              <w:t>S2-2209287</w:t>
            </w:r>
            <w:r w:rsidR="005E5D0C">
              <w:rPr>
                <w:noProof/>
                <w:lang w:eastAsia="zh-CN"/>
              </w:rPr>
              <w:t>)</w:t>
            </w:r>
            <w:r w:rsidR="00C71B57">
              <w:rPr>
                <w:noProof/>
                <w:lang w:eastAsia="zh-CN"/>
              </w:rPr>
              <w:t>.</w:t>
            </w:r>
          </w:p>
          <w:p w14:paraId="708AA7DE" w14:textId="5CDAFC44" w:rsidR="00770FCB" w:rsidRDefault="00770FCB" w:rsidP="009957D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0A656" w:rsidR="005A031A" w:rsidRPr="00F51513" w:rsidRDefault="00F51513" w:rsidP="0053340F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C346B0">
              <w:rPr>
                <w:rFonts w:ascii="Arial" w:hAnsi="Arial" w:cs="Arial"/>
                <w:iCs/>
              </w:rPr>
              <w:t xml:space="preserve"> </w:t>
            </w:r>
            <w:r w:rsidR="00A12C7D">
              <w:rPr>
                <w:rFonts w:ascii="Arial" w:hAnsi="Arial" w:cs="Arial"/>
                <w:iCs/>
              </w:rPr>
              <w:t xml:space="preserve">Clarification to </w:t>
            </w:r>
            <w:r w:rsidR="005E7B1C">
              <w:rPr>
                <w:rFonts w:ascii="Arial" w:hAnsi="Arial" w:cs="Arial"/>
                <w:iCs/>
              </w:rPr>
              <w:t xml:space="preserve">the </w:t>
            </w:r>
            <w:r w:rsidR="00A12C7D">
              <w:rPr>
                <w:rFonts w:ascii="Arial" w:hAnsi="Arial" w:cs="Arial"/>
                <w:iCs/>
              </w:rPr>
              <w:t>MSK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65F9D" w:rsidR="001E41F3" w:rsidRDefault="00321CA0" w:rsidP="00DD1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</w:t>
            </w:r>
            <w:r w:rsidR="00C346B0">
              <w:rPr>
                <w:noProof/>
              </w:rPr>
              <w:t xml:space="preserve"> not clear</w:t>
            </w:r>
            <w:r w:rsidR="00F51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21CC0" w:rsidR="001E41F3" w:rsidRPr="00C15592" w:rsidRDefault="00AA3233" w:rsidP="00C71B5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 xml:space="preserve">x </w:t>
            </w:r>
            <w:r w:rsidR="006D2F74">
              <w:rPr>
                <w:noProof/>
                <w:lang w:val="fr-FR"/>
              </w:rPr>
              <w:t>W.4.1.</w:t>
            </w:r>
            <w:r w:rsidR="00C71B57">
              <w:rPr>
                <w:noProof/>
                <w:lang w:val="fr-FR"/>
              </w:rPr>
              <w:t>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43E1F4" w:rsidR="008863B9" w:rsidRDefault="00696779">
            <w:pPr>
              <w:pStyle w:val="CRCoverPage"/>
              <w:spacing w:after="0"/>
              <w:ind w:left="100"/>
              <w:rPr>
                <w:noProof/>
              </w:rPr>
            </w:pPr>
            <w:r w:rsidRPr="00696779">
              <w:rPr>
                <w:b/>
                <w:bCs/>
                <w:noProof/>
              </w:rPr>
              <w:t>S3-223</w:t>
            </w:r>
            <w:r w:rsidR="00594398">
              <w:rPr>
                <w:b/>
                <w:bCs/>
                <w:noProof/>
              </w:rPr>
              <w:t>917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5D95B87B" w14:textId="77777777" w:rsidR="00C71B57" w:rsidRPr="00ED1F71" w:rsidRDefault="00C71B57" w:rsidP="00C71B57">
      <w:pPr>
        <w:pStyle w:val="Heading3"/>
      </w:pPr>
      <w:bookmarkStart w:id="1" w:name="_Toc106198132"/>
      <w:r w:rsidRPr="00ED1F71">
        <w:t>W.4.1.2</w:t>
      </w:r>
      <w:r w:rsidRPr="00ED1F71">
        <w:tab/>
        <w:t>Control-plane procedure</w:t>
      </w:r>
      <w:bookmarkEnd w:id="1"/>
    </w:p>
    <w:p w14:paraId="78FD4FF1" w14:textId="06C4C284" w:rsidR="00C71B57" w:rsidRDefault="00C71B57" w:rsidP="00C71B57">
      <w:r>
        <w:t>…</w:t>
      </w:r>
    </w:p>
    <w:p w14:paraId="1C51AEA8" w14:textId="7E5E0137" w:rsidR="00C71B57" w:rsidRPr="00ED1F71" w:rsidRDefault="00C71B57" w:rsidP="00C71B57">
      <w:pPr>
        <w:rPr>
          <w:lang w:eastAsia="zh-CN"/>
        </w:rPr>
      </w:pPr>
      <w:r w:rsidRPr="00ED1F71">
        <w:rPr>
          <w:lang w:eastAsia="zh-CN"/>
        </w:rPr>
        <w:t xml:space="preserve">In the </w:t>
      </w:r>
      <w:r w:rsidRPr="00ED1F71">
        <w:rPr>
          <w:lang w:eastAsia="ko-KR"/>
        </w:rPr>
        <w:t xml:space="preserve">multicast session join and session establishment procedure, the SMF interacts with the MB-SMF to </w:t>
      </w:r>
      <w:r w:rsidRPr="008F1E14">
        <w:rPr>
          <w:lang w:eastAsia="ko-KR"/>
        </w:rPr>
        <w:t xml:space="preserve">obtain </w:t>
      </w:r>
      <w:r w:rsidRPr="00ED1F71">
        <w:rPr>
          <w:lang w:eastAsia="ko-KR"/>
        </w:rPr>
        <w:t>the multicast session security context</w:t>
      </w:r>
      <w:ins w:id="2" w:author="huawei1" w:date="2022-10-29T14:39:00Z">
        <w:r w:rsidR="0093651B">
          <w:rPr>
            <w:lang w:eastAsia="ko-KR"/>
          </w:rPr>
          <w:t xml:space="preserve"> with </w:t>
        </w:r>
        <w:proofErr w:type="spellStart"/>
        <w:r w:rsidR="0093651B">
          <w:t>Nmbsmf_MBSSession_ContextStatusSubscribe</w:t>
        </w:r>
        <w:proofErr w:type="spellEnd"/>
        <w:r w:rsidR="0093651B">
          <w:t xml:space="preserve"> service</w:t>
        </w:r>
      </w:ins>
      <w:r w:rsidRPr="00ED1F71">
        <w:rPr>
          <w:lang w:eastAsia="ko-KR"/>
        </w:rPr>
        <w:t xml:space="preserve">. </w:t>
      </w:r>
      <w:r w:rsidRPr="008F1E14">
        <w:rPr>
          <w:lang w:eastAsia="ko-KR"/>
        </w:rPr>
        <w:t xml:space="preserve">Absence of the multicast security context indicates that security protection is not applied for the MBS session. </w:t>
      </w:r>
      <w:r w:rsidRPr="00ED1F71">
        <w:rPr>
          <w:lang w:eastAsia="ko-KR"/>
        </w:rPr>
        <w:t xml:space="preserve">The SMF shall provide the </w:t>
      </w:r>
      <w:r w:rsidRPr="00ED1F71">
        <w:t xml:space="preserve">multicast </w:t>
      </w:r>
      <w:r w:rsidRPr="00ED1F71">
        <w:rPr>
          <w:lang w:eastAsia="ko-KR"/>
        </w:rPr>
        <w:t>session</w:t>
      </w:r>
      <w:r w:rsidRPr="00ED1F71">
        <w:t xml:space="preserve"> security context</w:t>
      </w:r>
      <w:ins w:id="3" w:author="huawei1" w:date="2022-10-29T14:37:00Z">
        <w:r w:rsidR="0093651B">
          <w:t xml:space="preserve"> in the N1 SM container (PDU Session Modification Command)</w:t>
        </w:r>
      </w:ins>
      <w:r w:rsidRPr="00ED1F71">
        <w:t xml:space="preserve"> to the UE if </w:t>
      </w:r>
      <w:r w:rsidRPr="008F1E14">
        <w:t xml:space="preserve">received from the MB-SMF and </w:t>
      </w:r>
      <w:r w:rsidRPr="00ED1F71">
        <w:t xml:space="preserve">the UE is authorized to use the required multicast service. </w:t>
      </w:r>
      <w:r w:rsidRPr="00ED1F71">
        <w:rPr>
          <w:lang w:eastAsia="zh-CN"/>
        </w:rPr>
        <w:t xml:space="preserve">The UE </w:t>
      </w:r>
      <w:r w:rsidRPr="008F1E14">
        <w:rPr>
          <w:lang w:eastAsia="zh-CN"/>
        </w:rPr>
        <w:t xml:space="preserve">shall </w:t>
      </w:r>
      <w:r w:rsidRPr="00ED1F71">
        <w:rPr>
          <w:lang w:eastAsia="zh-CN"/>
        </w:rPr>
        <w:t>use the MTK</w:t>
      </w:r>
      <w:r w:rsidRPr="008F1E14">
        <w:rPr>
          <w:lang w:eastAsia="zh-CN"/>
        </w:rPr>
        <w:t xml:space="preserve"> in the received multicast session security context,</w:t>
      </w:r>
      <w:r w:rsidRPr="00ED1F71">
        <w:rPr>
          <w:lang w:eastAsia="zh-CN"/>
        </w:rPr>
        <w:t xml:space="preserve"> to process the protected MBS traffic until it receives a new MTK update over the user-plane.</w:t>
      </w:r>
    </w:p>
    <w:p w14:paraId="04A6329C" w14:textId="483568C6" w:rsidR="00C71B57" w:rsidRDefault="00C71B57" w:rsidP="00C71B57">
      <w:pPr>
        <w:pStyle w:val="B1"/>
        <w:ind w:left="0" w:firstLine="0"/>
        <w:rPr>
          <w:ins w:id="4" w:author="huawei1" w:date="2022-10-29T14:43:00Z"/>
          <w:lang w:eastAsia="zh-CN"/>
        </w:rPr>
      </w:pPr>
      <w:r w:rsidRPr="0022276A">
        <w:rPr>
          <w:lang w:eastAsia="zh-CN"/>
        </w:rPr>
        <w:t xml:space="preserve">The MSK </w:t>
      </w:r>
      <w:ins w:id="5" w:author="huawei-r3" w:date="2022-11-18T00:13:00Z">
        <w:r w:rsidR="002524CF" w:rsidRPr="0022276A">
          <w:rPr>
            <w:lang w:eastAsia="zh-CN"/>
          </w:rPr>
          <w:t xml:space="preserve">update </w:t>
        </w:r>
      </w:ins>
      <w:r w:rsidRPr="0022276A">
        <w:rPr>
          <w:lang w:eastAsia="zh-CN"/>
        </w:rPr>
        <w:t xml:space="preserve">may be </w:t>
      </w:r>
      <w:ins w:id="6" w:author="huawei-r3" w:date="2022-11-18T00:14:00Z">
        <w:r w:rsidR="002524CF" w:rsidRPr="0022276A">
          <w:rPr>
            <w:lang w:eastAsia="zh-CN"/>
          </w:rPr>
          <w:t>triggered</w:t>
        </w:r>
      </w:ins>
      <w:del w:id="7" w:author="huawei-r3" w:date="2022-11-18T00:14:00Z">
        <w:r w:rsidRPr="0022276A" w:rsidDel="002524CF">
          <w:rPr>
            <w:lang w:eastAsia="zh-CN"/>
          </w:rPr>
          <w:delText>update</w:delText>
        </w:r>
      </w:del>
      <w:del w:id="8" w:author="huawei-r3" w:date="2022-11-18T00:13:00Z">
        <w:r w:rsidRPr="0022276A" w:rsidDel="002524CF">
          <w:rPr>
            <w:lang w:eastAsia="zh-CN"/>
          </w:rPr>
          <w:delText>d</w:delText>
        </w:r>
      </w:del>
      <w:r w:rsidRPr="0022276A">
        <w:rPr>
          <w:lang w:eastAsia="zh-CN"/>
        </w:rPr>
        <w:t xml:space="preserve"> </w:t>
      </w:r>
      <w:ins w:id="9" w:author="QC_r2" w:date="2022-11-16T12:26:00Z">
        <w:r w:rsidR="0029357A" w:rsidRPr="0022276A">
          <w:rPr>
            <w:lang w:eastAsia="zh-CN"/>
          </w:rPr>
          <w:t xml:space="preserve">by MB-SMF </w:t>
        </w:r>
      </w:ins>
      <w:r w:rsidRPr="0022276A">
        <w:rPr>
          <w:lang w:eastAsia="zh-CN"/>
        </w:rPr>
        <w:t xml:space="preserve">based on the request from </w:t>
      </w:r>
      <w:del w:id="10" w:author="QC_r2" w:date="2022-11-16T12:27:00Z">
        <w:r w:rsidRPr="0022276A" w:rsidDel="00961C45">
          <w:rPr>
            <w:lang w:eastAsia="zh-CN"/>
          </w:rPr>
          <w:delText xml:space="preserve">MB-SMF </w:delText>
        </w:r>
      </w:del>
      <w:del w:id="11" w:author="Ericsson 1118" w:date="2022-11-18T10:58:00Z">
        <w:r w:rsidRPr="0022276A" w:rsidDel="00E94B98">
          <w:rPr>
            <w:lang w:eastAsia="zh-CN"/>
          </w:rPr>
          <w:delText xml:space="preserve">or </w:delText>
        </w:r>
      </w:del>
      <w:r w:rsidRPr="0022276A">
        <w:rPr>
          <w:lang w:eastAsia="zh-CN"/>
        </w:rPr>
        <w:t xml:space="preserve">AS </w:t>
      </w:r>
      <w:del w:id="12" w:author="Ericsson" w:date="2022-11-18T09:51:00Z">
        <w:r w:rsidRPr="0022276A" w:rsidDel="00B840B1">
          <w:rPr>
            <w:lang w:eastAsia="zh-CN"/>
          </w:rPr>
          <w:delText>(e.g., due to the change of authorization information)</w:delText>
        </w:r>
      </w:del>
      <w:del w:id="13" w:author="Ericsson 1118" w:date="2022-11-18T10:58:00Z">
        <w:r w:rsidRPr="0022276A" w:rsidDel="00E94B98">
          <w:rPr>
            <w:lang w:eastAsia="zh-CN"/>
          </w:rPr>
          <w:delText xml:space="preserve"> </w:delText>
        </w:r>
      </w:del>
      <w:r w:rsidRPr="0022276A">
        <w:rPr>
          <w:lang w:eastAsia="zh-CN"/>
        </w:rPr>
        <w:t>or based</w:t>
      </w:r>
      <w:r w:rsidRPr="00ED1F71">
        <w:rPr>
          <w:lang w:eastAsia="zh-CN"/>
        </w:rPr>
        <w:t xml:space="preserve"> on the local policy (e.g., key lifetime expiration). When the MSK is updated, the MBSF shall send the new MSK </w:t>
      </w:r>
      <w:r w:rsidRPr="00C52937">
        <w:rPr>
          <w:lang w:eastAsia="zh-CN"/>
        </w:rPr>
        <w:t xml:space="preserve">with MBS session ID and its key ID </w:t>
      </w:r>
      <w:r w:rsidRPr="00ED1F71">
        <w:rPr>
          <w:lang w:eastAsia="zh-CN"/>
        </w:rPr>
        <w:t>to the MB-SMF and then the MB-SMF shall trigger the session update as specified in clause 7.2.6</w:t>
      </w:r>
      <w:r w:rsidRPr="00ED1F71">
        <w:t xml:space="preserve"> in TS 23.247 [103]</w:t>
      </w:r>
      <w:r w:rsidRPr="00AC51F8">
        <w:t xml:space="preserve">. The MSK </w:t>
      </w:r>
      <w:r w:rsidRPr="00C52937">
        <w:t xml:space="preserve">with MBS session ID </w:t>
      </w:r>
      <w:r w:rsidRPr="00AC51F8">
        <w:t xml:space="preserve">and the corresponding key ID are delivered to the UEs that has joined the multicast session. </w:t>
      </w:r>
      <w:r w:rsidRPr="00AC51F8">
        <w:rPr>
          <w:lang w:eastAsia="zh-CN"/>
        </w:rPr>
        <w:t xml:space="preserve"> The MBSF shall also send the new MSK</w:t>
      </w:r>
      <w:r w:rsidRPr="00C52937">
        <w:rPr>
          <w:lang w:eastAsia="zh-CN"/>
        </w:rPr>
        <w:t xml:space="preserve"> with MBS session ID and its key ID</w:t>
      </w:r>
      <w:r w:rsidRPr="00AC51F8">
        <w:rPr>
          <w:lang w:eastAsia="zh-CN"/>
        </w:rPr>
        <w:t xml:space="preserve"> to the MBSTF. The MBSTF may request a MSK to the MBSF when it does not have a valid MSK (e.g., due to the current MSK expiration).</w:t>
      </w:r>
    </w:p>
    <w:p w14:paraId="77CC77CC" w14:textId="72138A0D" w:rsidR="001630A4" w:rsidRPr="00AC51F8" w:rsidRDefault="001630A4" w:rsidP="001630A4">
      <w:pPr>
        <w:pStyle w:val="NO"/>
        <w:rPr>
          <w:lang w:eastAsia="zh-CN"/>
        </w:rPr>
      </w:pPr>
      <w:ins w:id="14" w:author="huawei1" w:date="2022-10-29T14:43:00Z">
        <w:r>
          <w:rPr>
            <w:lang w:eastAsia="zh-CN"/>
          </w:rPr>
          <w:t>NOTE</w:t>
        </w:r>
      </w:ins>
      <w:ins w:id="15" w:author="r1" w:date="2022-11-15T15:54:00Z">
        <w:r w:rsidR="00E65B78">
          <w:rPr>
            <w:lang w:eastAsia="zh-CN"/>
          </w:rPr>
          <w:t xml:space="preserve"> 1</w:t>
        </w:r>
      </w:ins>
      <w:ins w:id="16" w:author="huawei1" w:date="2022-10-29T14:43:00Z">
        <w:r>
          <w:rPr>
            <w:lang w:eastAsia="zh-CN"/>
          </w:rPr>
          <w:t xml:space="preserve">: </w:t>
        </w:r>
      </w:ins>
      <w:ins w:id="17" w:author="Ericsson 1118" w:date="2022-11-18T11:00:00Z">
        <w:r w:rsidR="00681455" w:rsidRPr="0022276A">
          <w:rPr>
            <w:lang w:eastAsia="zh-CN"/>
          </w:rPr>
          <w:t>For</w:t>
        </w:r>
      </w:ins>
      <w:ins w:id="18" w:author="huawei1" w:date="2022-10-29T14:45:00Z">
        <w:r w:rsidRPr="0022276A">
          <w:rPr>
            <w:lang w:eastAsia="zh-CN"/>
          </w:rPr>
          <w:t xml:space="preserve"> </w:t>
        </w:r>
      </w:ins>
      <w:ins w:id="19" w:author="Ericsson 1118" w:date="2022-11-18T11:00:00Z">
        <w:r w:rsidR="00681455" w:rsidRPr="0022276A">
          <w:rPr>
            <w:lang w:eastAsia="zh-CN"/>
          </w:rPr>
          <w:t>inactive</w:t>
        </w:r>
        <w:r w:rsidR="00681455" w:rsidRPr="001630A4">
          <w:rPr>
            <w:lang w:eastAsia="zh-CN"/>
          </w:rPr>
          <w:t xml:space="preserve"> </w:t>
        </w:r>
      </w:ins>
      <w:ins w:id="20" w:author="huawei1" w:date="2022-10-29T14:45:00Z">
        <w:r w:rsidRPr="001630A4">
          <w:rPr>
            <w:lang w:eastAsia="zh-CN"/>
          </w:rPr>
          <w:t>an MBS session</w:t>
        </w:r>
        <w:r>
          <w:rPr>
            <w:lang w:eastAsia="zh-CN"/>
          </w:rPr>
          <w:t>,</w:t>
        </w:r>
        <w:r w:rsidRPr="001630A4">
          <w:rPr>
            <w:lang w:eastAsia="zh-CN"/>
          </w:rPr>
          <w:t xml:space="preserve"> </w:t>
        </w:r>
        <w:r>
          <w:rPr>
            <w:lang w:eastAsia="zh-CN"/>
          </w:rPr>
          <w:t>MBSTF</w:t>
        </w:r>
        <w:r w:rsidRPr="001630A4">
          <w:rPr>
            <w:lang w:eastAsia="zh-CN"/>
          </w:rPr>
          <w:t xml:space="preserve"> </w:t>
        </w:r>
      </w:ins>
      <w:ins w:id="21" w:author="QC_r2" w:date="2022-11-16T12:27:00Z">
        <w:r w:rsidR="00F079D4">
          <w:rPr>
            <w:lang w:eastAsia="zh-CN"/>
          </w:rPr>
          <w:t>defers</w:t>
        </w:r>
      </w:ins>
      <w:ins w:id="22" w:author="huawei1" w:date="2022-10-29T14:45:00Z">
        <w:r w:rsidRPr="001630A4">
          <w:rPr>
            <w:lang w:eastAsia="zh-CN"/>
          </w:rPr>
          <w:t xml:space="preserve"> MSK distribution </w:t>
        </w:r>
      </w:ins>
      <w:ins w:id="23" w:author="QC_r2" w:date="2022-11-16T12:28:00Z">
        <w:r w:rsidR="00F079D4">
          <w:rPr>
            <w:lang w:eastAsia="zh-CN"/>
          </w:rPr>
          <w:t>until</w:t>
        </w:r>
      </w:ins>
      <w:ins w:id="24" w:author="huawei1" w:date="2022-10-29T14:44:00Z">
        <w:r w:rsidRPr="001630A4">
          <w:rPr>
            <w:lang w:eastAsia="zh-CN"/>
          </w:rPr>
          <w:t xml:space="preserve"> the MBS session</w:t>
        </w:r>
      </w:ins>
      <w:ins w:id="25" w:author="Ericsson" w:date="2022-11-18T09:55:00Z">
        <w:r w:rsidR="00B840B1">
          <w:rPr>
            <w:lang w:eastAsia="zh-CN"/>
          </w:rPr>
          <w:t xml:space="preserve"> </w:t>
        </w:r>
        <w:r w:rsidR="00B840B1" w:rsidRPr="0022276A">
          <w:rPr>
            <w:lang w:eastAsia="zh-CN"/>
          </w:rPr>
          <w:t xml:space="preserve">is </w:t>
        </w:r>
      </w:ins>
      <w:ins w:id="26" w:author="Ericsson" w:date="2022-11-18T09:56:00Z">
        <w:r w:rsidR="00B840B1" w:rsidRPr="0022276A">
          <w:rPr>
            <w:lang w:eastAsia="zh-CN"/>
          </w:rPr>
          <w:t>re-</w:t>
        </w:r>
      </w:ins>
      <w:ins w:id="27" w:author="Ericsson" w:date="2022-11-18T09:55:00Z">
        <w:r w:rsidR="00B840B1" w:rsidRPr="0022276A">
          <w:rPr>
            <w:lang w:eastAsia="zh-CN"/>
          </w:rPr>
          <w:t>activated</w:t>
        </w:r>
      </w:ins>
      <w:ins w:id="28" w:author="huawei1" w:date="2022-10-29T14:44:00Z">
        <w:r w:rsidRPr="0022276A">
          <w:rPr>
            <w:lang w:eastAsia="zh-CN"/>
          </w:rPr>
          <w:t>.</w:t>
        </w:r>
      </w:ins>
    </w:p>
    <w:p w14:paraId="76F03A66" w14:textId="77777777" w:rsidR="00C71B57" w:rsidRDefault="00C71B57" w:rsidP="00C71B57">
      <w:pPr>
        <w:pStyle w:val="B1"/>
        <w:ind w:left="0" w:firstLine="0"/>
        <w:rPr>
          <w:ins w:id="29" w:author="huawei1" w:date="2022-10-29T14:41:00Z"/>
          <w:lang w:eastAsia="zh-CN"/>
        </w:rPr>
      </w:pPr>
      <w:r w:rsidRPr="00AC51F8">
        <w:rPr>
          <w:lang w:eastAsia="zh-CN"/>
        </w:rPr>
        <w:t>The MTK may be updated based on the change of the authorization information or based on the local policy (e.g. key lifetime expiration). In such cases, the MBSF or MB-SMF may trigger the MTK update to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F. The key update request message shall include the MBS session ID. If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has generated a new MTK,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shall provide the new MTK to the MBSF. To improve the efficiency of MTK update</w:t>
      </w:r>
      <w:r w:rsidRPr="00992577">
        <w:rPr>
          <w:lang w:eastAsia="zh-CN"/>
        </w:rPr>
        <w:t xml:space="preserve">, the updated MTK is delivered from MBSTF to the UE using MIKEY over UDP as specified in clause 6.3.3.2 in TS </w:t>
      </w:r>
      <w:r w:rsidRPr="008E6D79">
        <w:t xml:space="preserve">33.246 </w:t>
      </w:r>
      <w:r w:rsidRPr="00ED1F71">
        <w:t>[102]</w:t>
      </w:r>
      <w:r w:rsidRPr="00AC51F8">
        <w:rPr>
          <w:lang w:eastAsia="zh-CN"/>
        </w:rPr>
        <w:t>. The MSK is used to protect the updated MTK.</w:t>
      </w:r>
      <w:r w:rsidRPr="00AC51F8">
        <w:rPr>
          <w:rFonts w:hint="eastAsia"/>
          <w:lang w:eastAsia="zh-CN"/>
        </w:rPr>
        <w:t xml:space="preserve"> </w:t>
      </w:r>
      <w:r w:rsidRPr="00AC51F8">
        <w:rPr>
          <w:lang w:eastAsia="zh-CN"/>
        </w:rPr>
        <w:t>The UE shall not send an error message to the MBSTF as a result of receiving an MTK message.</w:t>
      </w:r>
    </w:p>
    <w:p w14:paraId="47439EC4" w14:textId="7CAA35CE" w:rsidR="001630A4" w:rsidRPr="00AC51F8" w:rsidRDefault="001630A4" w:rsidP="001630A4">
      <w:pPr>
        <w:pStyle w:val="NO"/>
        <w:rPr>
          <w:lang w:eastAsia="zh-CN"/>
        </w:rPr>
      </w:pPr>
      <w:ins w:id="30" w:author="huawei1" w:date="2022-10-29T14:41:00Z">
        <w:r>
          <w:rPr>
            <w:lang w:eastAsia="zh-CN"/>
          </w:rPr>
          <w:t>NOTE</w:t>
        </w:r>
      </w:ins>
      <w:ins w:id="31" w:author="r1" w:date="2022-11-15T15:54:00Z">
        <w:r w:rsidR="00E65B78">
          <w:rPr>
            <w:lang w:eastAsia="zh-CN"/>
          </w:rPr>
          <w:t xml:space="preserve"> 2</w:t>
        </w:r>
      </w:ins>
      <w:ins w:id="32" w:author="huawei1" w:date="2022-10-29T14:41:00Z">
        <w:r>
          <w:rPr>
            <w:lang w:eastAsia="zh-CN"/>
          </w:rPr>
          <w:t xml:space="preserve">: </w:t>
        </w:r>
      </w:ins>
      <w:ins w:id="33" w:author="Ericsson" w:date="2022-11-18T09:56:00Z">
        <w:r w:rsidR="00B840B1" w:rsidRPr="0022276A">
          <w:rPr>
            <w:lang w:eastAsia="zh-CN"/>
          </w:rPr>
          <w:t>For</w:t>
        </w:r>
      </w:ins>
      <w:ins w:id="34" w:author="huawei1" w:date="2022-10-29T14:41:00Z">
        <w:r w:rsidRPr="0022276A">
          <w:rPr>
            <w:lang w:eastAsia="zh-CN"/>
          </w:rPr>
          <w:t xml:space="preserve"> an </w:t>
        </w:r>
      </w:ins>
      <w:ins w:id="35" w:author="Ericsson" w:date="2022-11-18T09:56:00Z">
        <w:r w:rsidR="00B840B1" w:rsidRPr="0022276A">
          <w:rPr>
            <w:lang w:eastAsia="zh-CN"/>
          </w:rPr>
          <w:t xml:space="preserve">inactive </w:t>
        </w:r>
      </w:ins>
      <w:ins w:id="36" w:author="huawei1" w:date="2022-10-29T14:41:00Z">
        <w:r w:rsidRPr="0022276A">
          <w:rPr>
            <w:lang w:eastAsia="zh-CN"/>
          </w:rPr>
          <w:t>MBS session</w:t>
        </w:r>
      </w:ins>
      <w:ins w:id="37" w:author="huawei1" w:date="2022-10-29T14:42:00Z">
        <w:r w:rsidRPr="0022276A">
          <w:rPr>
            <w:lang w:eastAsia="zh-CN"/>
          </w:rPr>
          <w:t>,</w:t>
        </w:r>
      </w:ins>
      <w:ins w:id="38" w:author="huawei1" w:date="2022-10-29T14:41:00Z">
        <w:r w:rsidRPr="0022276A">
          <w:rPr>
            <w:lang w:eastAsia="zh-CN"/>
          </w:rPr>
          <w:t xml:space="preserve"> </w:t>
        </w:r>
      </w:ins>
      <w:ins w:id="39" w:author="huawei1" w:date="2022-10-29T14:42:00Z">
        <w:r w:rsidRPr="0022276A">
          <w:rPr>
            <w:lang w:eastAsia="zh-CN"/>
          </w:rPr>
          <w:t xml:space="preserve">MBSTF </w:t>
        </w:r>
      </w:ins>
      <w:ins w:id="40" w:author="huawei1" w:date="2022-10-29T14:41:00Z">
        <w:r w:rsidRPr="0022276A">
          <w:rPr>
            <w:lang w:eastAsia="zh-CN"/>
          </w:rPr>
          <w:t>defer</w:t>
        </w:r>
      </w:ins>
      <w:ins w:id="41" w:author="huawei1" w:date="2022-10-29T14:42:00Z">
        <w:r w:rsidRPr="0022276A">
          <w:rPr>
            <w:lang w:eastAsia="zh-CN"/>
          </w:rPr>
          <w:t>s</w:t>
        </w:r>
      </w:ins>
      <w:ins w:id="42" w:author="huawei1" w:date="2022-10-29T14:41:00Z">
        <w:r w:rsidRPr="0022276A">
          <w:rPr>
            <w:lang w:eastAsia="zh-CN"/>
          </w:rPr>
          <w:t xml:space="preserve"> the MTK distribution until the session </w:t>
        </w:r>
      </w:ins>
      <w:ins w:id="43" w:author="Ericsson" w:date="2022-11-18T09:56:00Z">
        <w:r w:rsidR="00B840B1" w:rsidRPr="0022276A">
          <w:rPr>
            <w:lang w:eastAsia="zh-CN"/>
          </w:rPr>
          <w:t>in re-activated</w:t>
        </w:r>
      </w:ins>
      <w:ins w:id="44" w:author="huawei1" w:date="2022-10-29T14:41:00Z">
        <w:r w:rsidRPr="001630A4">
          <w:rPr>
            <w:lang w:eastAsia="zh-CN"/>
          </w:rPr>
          <w:t>.</w:t>
        </w:r>
      </w:ins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C4BB" w14:textId="77777777" w:rsidR="00256A6A" w:rsidRDefault="00256A6A">
      <w:r>
        <w:separator/>
      </w:r>
    </w:p>
  </w:endnote>
  <w:endnote w:type="continuationSeparator" w:id="0">
    <w:p w14:paraId="143B9B9C" w14:textId="77777777" w:rsidR="00256A6A" w:rsidRDefault="00256A6A">
      <w:r>
        <w:continuationSeparator/>
      </w:r>
    </w:p>
  </w:endnote>
  <w:endnote w:type="continuationNotice" w:id="1">
    <w:p w14:paraId="5B029EBE" w14:textId="77777777" w:rsidR="00256A6A" w:rsidRDefault="00256A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80793" w14:textId="77777777" w:rsidR="00256A6A" w:rsidRDefault="00256A6A">
      <w:r>
        <w:separator/>
      </w:r>
    </w:p>
  </w:footnote>
  <w:footnote w:type="continuationSeparator" w:id="0">
    <w:p w14:paraId="48EC3F40" w14:textId="77777777" w:rsidR="00256A6A" w:rsidRDefault="00256A6A">
      <w:r>
        <w:continuationSeparator/>
      </w:r>
    </w:p>
  </w:footnote>
  <w:footnote w:type="continuationNotice" w:id="1">
    <w:p w14:paraId="76762B93" w14:textId="77777777" w:rsidR="00256A6A" w:rsidRDefault="00256A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116E0"/>
    <w:multiLevelType w:val="hybridMultilevel"/>
    <w:tmpl w:val="E7204F04"/>
    <w:lvl w:ilvl="0" w:tplc="25AE10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382676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-r3">
    <w15:presenceInfo w15:providerId="None" w15:userId="huawei-r3"/>
  </w15:person>
  <w15:person w15:author="QC_r2">
    <w15:presenceInfo w15:providerId="None" w15:userId="QC_r2"/>
  </w15:person>
  <w15:person w15:author="Ericsson 1118">
    <w15:presenceInfo w15:providerId="None" w15:userId="Ericsson 1118"/>
  </w15:person>
  <w15:person w15:author="Ericsson">
    <w15:presenceInfo w15:providerId="None" w15:userId="Ericsson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981"/>
    <w:rsid w:val="00022E4A"/>
    <w:rsid w:val="00033A0E"/>
    <w:rsid w:val="00074F3B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16A3"/>
    <w:rsid w:val="001069D6"/>
    <w:rsid w:val="00145D43"/>
    <w:rsid w:val="00156BE0"/>
    <w:rsid w:val="001630A4"/>
    <w:rsid w:val="00175819"/>
    <w:rsid w:val="0019165F"/>
    <w:rsid w:val="00192C46"/>
    <w:rsid w:val="00195FC9"/>
    <w:rsid w:val="001A08B3"/>
    <w:rsid w:val="001A7243"/>
    <w:rsid w:val="001A7B60"/>
    <w:rsid w:val="001B2F02"/>
    <w:rsid w:val="001B52F0"/>
    <w:rsid w:val="001B7A65"/>
    <w:rsid w:val="001E0488"/>
    <w:rsid w:val="001E41F3"/>
    <w:rsid w:val="001E5136"/>
    <w:rsid w:val="001F302F"/>
    <w:rsid w:val="00203132"/>
    <w:rsid w:val="002174C4"/>
    <w:rsid w:val="0022276A"/>
    <w:rsid w:val="002260A7"/>
    <w:rsid w:val="00246560"/>
    <w:rsid w:val="002524CF"/>
    <w:rsid w:val="00256A6A"/>
    <w:rsid w:val="002574E4"/>
    <w:rsid w:val="0026004D"/>
    <w:rsid w:val="00260DE3"/>
    <w:rsid w:val="002640DD"/>
    <w:rsid w:val="00275D12"/>
    <w:rsid w:val="00284FEB"/>
    <w:rsid w:val="002860C4"/>
    <w:rsid w:val="002878D6"/>
    <w:rsid w:val="0029357A"/>
    <w:rsid w:val="00293BFD"/>
    <w:rsid w:val="002B5741"/>
    <w:rsid w:val="002C05D8"/>
    <w:rsid w:val="002C753D"/>
    <w:rsid w:val="002E472E"/>
    <w:rsid w:val="00303A5C"/>
    <w:rsid w:val="00305409"/>
    <w:rsid w:val="00321CA0"/>
    <w:rsid w:val="00322393"/>
    <w:rsid w:val="00335CAD"/>
    <w:rsid w:val="0034108E"/>
    <w:rsid w:val="003609EF"/>
    <w:rsid w:val="0036231A"/>
    <w:rsid w:val="003721E2"/>
    <w:rsid w:val="00374DD4"/>
    <w:rsid w:val="00382B5A"/>
    <w:rsid w:val="00384811"/>
    <w:rsid w:val="003C0A8D"/>
    <w:rsid w:val="003E1A36"/>
    <w:rsid w:val="003E1F94"/>
    <w:rsid w:val="003E6D24"/>
    <w:rsid w:val="003F5320"/>
    <w:rsid w:val="00410371"/>
    <w:rsid w:val="0041113F"/>
    <w:rsid w:val="004242F1"/>
    <w:rsid w:val="004356AE"/>
    <w:rsid w:val="004455F4"/>
    <w:rsid w:val="00460E9A"/>
    <w:rsid w:val="00473E7F"/>
    <w:rsid w:val="00475107"/>
    <w:rsid w:val="00475A03"/>
    <w:rsid w:val="004974C1"/>
    <w:rsid w:val="004A14BE"/>
    <w:rsid w:val="004A1A8D"/>
    <w:rsid w:val="004A2AA2"/>
    <w:rsid w:val="004A52C6"/>
    <w:rsid w:val="004B370A"/>
    <w:rsid w:val="004B75B7"/>
    <w:rsid w:val="004C5A31"/>
    <w:rsid w:val="004C5D4A"/>
    <w:rsid w:val="004D5235"/>
    <w:rsid w:val="004D5808"/>
    <w:rsid w:val="004F4E90"/>
    <w:rsid w:val="005009D9"/>
    <w:rsid w:val="0051580D"/>
    <w:rsid w:val="0053340F"/>
    <w:rsid w:val="00547111"/>
    <w:rsid w:val="005527D1"/>
    <w:rsid w:val="00552B75"/>
    <w:rsid w:val="0055405A"/>
    <w:rsid w:val="005929D7"/>
    <w:rsid w:val="00592D74"/>
    <w:rsid w:val="0059306E"/>
    <w:rsid w:val="00594398"/>
    <w:rsid w:val="0059626B"/>
    <w:rsid w:val="00597034"/>
    <w:rsid w:val="005A031A"/>
    <w:rsid w:val="005B3669"/>
    <w:rsid w:val="005B6D66"/>
    <w:rsid w:val="005E2C44"/>
    <w:rsid w:val="005E5D0C"/>
    <w:rsid w:val="005E7B1C"/>
    <w:rsid w:val="005F0B62"/>
    <w:rsid w:val="005F1595"/>
    <w:rsid w:val="00621188"/>
    <w:rsid w:val="00624AD8"/>
    <w:rsid w:val="006257ED"/>
    <w:rsid w:val="0064564F"/>
    <w:rsid w:val="0065536E"/>
    <w:rsid w:val="006657F4"/>
    <w:rsid w:val="00665C47"/>
    <w:rsid w:val="00671036"/>
    <w:rsid w:val="006739C7"/>
    <w:rsid w:val="00681455"/>
    <w:rsid w:val="00694CDF"/>
    <w:rsid w:val="00695808"/>
    <w:rsid w:val="00696779"/>
    <w:rsid w:val="006B46FB"/>
    <w:rsid w:val="006B6F9B"/>
    <w:rsid w:val="006D2F74"/>
    <w:rsid w:val="006E1EED"/>
    <w:rsid w:val="006E21FB"/>
    <w:rsid w:val="006E6D95"/>
    <w:rsid w:val="006F4C5A"/>
    <w:rsid w:val="00712700"/>
    <w:rsid w:val="00740AF0"/>
    <w:rsid w:val="00750078"/>
    <w:rsid w:val="00770FCB"/>
    <w:rsid w:val="007734D0"/>
    <w:rsid w:val="00782830"/>
    <w:rsid w:val="00785599"/>
    <w:rsid w:val="00790A43"/>
    <w:rsid w:val="00792342"/>
    <w:rsid w:val="007977A8"/>
    <w:rsid w:val="007A0BB0"/>
    <w:rsid w:val="007B32CD"/>
    <w:rsid w:val="007B512A"/>
    <w:rsid w:val="007C2097"/>
    <w:rsid w:val="007C4C70"/>
    <w:rsid w:val="007D6A07"/>
    <w:rsid w:val="007E773F"/>
    <w:rsid w:val="007F7259"/>
    <w:rsid w:val="008040A8"/>
    <w:rsid w:val="00805F26"/>
    <w:rsid w:val="008274AF"/>
    <w:rsid w:val="008279FA"/>
    <w:rsid w:val="008301D5"/>
    <w:rsid w:val="008550B0"/>
    <w:rsid w:val="00856BA9"/>
    <w:rsid w:val="00862040"/>
    <w:rsid w:val="008626E7"/>
    <w:rsid w:val="00870EE7"/>
    <w:rsid w:val="00880A55"/>
    <w:rsid w:val="008863B9"/>
    <w:rsid w:val="0089131E"/>
    <w:rsid w:val="00891FD8"/>
    <w:rsid w:val="008A45A6"/>
    <w:rsid w:val="008B22FC"/>
    <w:rsid w:val="008B2D61"/>
    <w:rsid w:val="008B7764"/>
    <w:rsid w:val="008C168A"/>
    <w:rsid w:val="008D39FE"/>
    <w:rsid w:val="008D3C14"/>
    <w:rsid w:val="008D5A3B"/>
    <w:rsid w:val="008F3789"/>
    <w:rsid w:val="008F686C"/>
    <w:rsid w:val="00905710"/>
    <w:rsid w:val="009148DE"/>
    <w:rsid w:val="0091663A"/>
    <w:rsid w:val="009175A8"/>
    <w:rsid w:val="009276AB"/>
    <w:rsid w:val="0093651B"/>
    <w:rsid w:val="009373E9"/>
    <w:rsid w:val="00941E30"/>
    <w:rsid w:val="00946488"/>
    <w:rsid w:val="00961C45"/>
    <w:rsid w:val="009777D9"/>
    <w:rsid w:val="00991830"/>
    <w:rsid w:val="00991B88"/>
    <w:rsid w:val="009957DF"/>
    <w:rsid w:val="009970F4"/>
    <w:rsid w:val="009A5753"/>
    <w:rsid w:val="009A579D"/>
    <w:rsid w:val="009A5F9E"/>
    <w:rsid w:val="009B3AE0"/>
    <w:rsid w:val="009B3CAE"/>
    <w:rsid w:val="009B3ED5"/>
    <w:rsid w:val="009B6876"/>
    <w:rsid w:val="009D24BE"/>
    <w:rsid w:val="009E3297"/>
    <w:rsid w:val="009F734F"/>
    <w:rsid w:val="00A02D29"/>
    <w:rsid w:val="00A069EC"/>
    <w:rsid w:val="00A1069F"/>
    <w:rsid w:val="00A12C7D"/>
    <w:rsid w:val="00A1782C"/>
    <w:rsid w:val="00A246B6"/>
    <w:rsid w:val="00A34E59"/>
    <w:rsid w:val="00A47E70"/>
    <w:rsid w:val="00A50CF0"/>
    <w:rsid w:val="00A57F7B"/>
    <w:rsid w:val="00A6791A"/>
    <w:rsid w:val="00A744B4"/>
    <w:rsid w:val="00A7671C"/>
    <w:rsid w:val="00AA2CBC"/>
    <w:rsid w:val="00AA3233"/>
    <w:rsid w:val="00AA7E40"/>
    <w:rsid w:val="00AB62FB"/>
    <w:rsid w:val="00AB761E"/>
    <w:rsid w:val="00AC5820"/>
    <w:rsid w:val="00AD1CD8"/>
    <w:rsid w:val="00AF0B11"/>
    <w:rsid w:val="00B13F88"/>
    <w:rsid w:val="00B201A6"/>
    <w:rsid w:val="00B258BB"/>
    <w:rsid w:val="00B67B97"/>
    <w:rsid w:val="00B840B1"/>
    <w:rsid w:val="00B92193"/>
    <w:rsid w:val="00B968C8"/>
    <w:rsid w:val="00BA3EC5"/>
    <w:rsid w:val="00BA51D9"/>
    <w:rsid w:val="00BB0CE9"/>
    <w:rsid w:val="00BB5DFC"/>
    <w:rsid w:val="00BB7E9E"/>
    <w:rsid w:val="00BC2CFA"/>
    <w:rsid w:val="00BD279D"/>
    <w:rsid w:val="00BD6BB8"/>
    <w:rsid w:val="00BE5192"/>
    <w:rsid w:val="00BE5D7E"/>
    <w:rsid w:val="00BE6898"/>
    <w:rsid w:val="00BE69C4"/>
    <w:rsid w:val="00C01931"/>
    <w:rsid w:val="00C10B1D"/>
    <w:rsid w:val="00C12D8A"/>
    <w:rsid w:val="00C15592"/>
    <w:rsid w:val="00C257D7"/>
    <w:rsid w:val="00C346B0"/>
    <w:rsid w:val="00C454DB"/>
    <w:rsid w:val="00C530DB"/>
    <w:rsid w:val="00C6472B"/>
    <w:rsid w:val="00C66BA2"/>
    <w:rsid w:val="00C673F7"/>
    <w:rsid w:val="00C71B57"/>
    <w:rsid w:val="00C7514E"/>
    <w:rsid w:val="00C76BCA"/>
    <w:rsid w:val="00C77D11"/>
    <w:rsid w:val="00C83CED"/>
    <w:rsid w:val="00C95985"/>
    <w:rsid w:val="00CB7677"/>
    <w:rsid w:val="00CC5026"/>
    <w:rsid w:val="00CC68D0"/>
    <w:rsid w:val="00CD34DE"/>
    <w:rsid w:val="00CF5C18"/>
    <w:rsid w:val="00D03554"/>
    <w:rsid w:val="00D03F9A"/>
    <w:rsid w:val="00D06D51"/>
    <w:rsid w:val="00D11F11"/>
    <w:rsid w:val="00D1273A"/>
    <w:rsid w:val="00D22711"/>
    <w:rsid w:val="00D24991"/>
    <w:rsid w:val="00D40416"/>
    <w:rsid w:val="00D50255"/>
    <w:rsid w:val="00D511FE"/>
    <w:rsid w:val="00D55BE4"/>
    <w:rsid w:val="00D66520"/>
    <w:rsid w:val="00D82188"/>
    <w:rsid w:val="00D82BFA"/>
    <w:rsid w:val="00D90827"/>
    <w:rsid w:val="00D9340F"/>
    <w:rsid w:val="00D9721F"/>
    <w:rsid w:val="00DB153E"/>
    <w:rsid w:val="00DC57AE"/>
    <w:rsid w:val="00DD1A62"/>
    <w:rsid w:val="00DE34CF"/>
    <w:rsid w:val="00E0037C"/>
    <w:rsid w:val="00E02483"/>
    <w:rsid w:val="00E13F3D"/>
    <w:rsid w:val="00E26C99"/>
    <w:rsid w:val="00E34898"/>
    <w:rsid w:val="00E44CCF"/>
    <w:rsid w:val="00E519D2"/>
    <w:rsid w:val="00E53D65"/>
    <w:rsid w:val="00E65B78"/>
    <w:rsid w:val="00E73539"/>
    <w:rsid w:val="00E94B98"/>
    <w:rsid w:val="00E9579D"/>
    <w:rsid w:val="00EB09B7"/>
    <w:rsid w:val="00EB12F9"/>
    <w:rsid w:val="00EC2EFD"/>
    <w:rsid w:val="00EE7D7C"/>
    <w:rsid w:val="00F079D4"/>
    <w:rsid w:val="00F25D98"/>
    <w:rsid w:val="00F300FB"/>
    <w:rsid w:val="00F37010"/>
    <w:rsid w:val="00F51513"/>
    <w:rsid w:val="00FB3BD3"/>
    <w:rsid w:val="00FB41D5"/>
    <w:rsid w:val="00FB6386"/>
    <w:rsid w:val="00FE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2F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346B0"/>
    <w:pPr>
      <w:ind w:left="720"/>
      <w:contextualSpacing/>
    </w:pPr>
  </w:style>
  <w:style w:type="paragraph" w:styleId="Revision">
    <w:name w:val="Revision"/>
    <w:hidden/>
    <w:uiPriority w:val="99"/>
    <w:semiHidden/>
    <w:rsid w:val="00FE41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https://ericsson.sharepoint.com/sites/SRT/3GPP/_layouts/15/DocIdRedir.aspx?ID=ADQ376F6HWTR-1074192144-5214</Url>
      <Description>ADQ376F6HWTR-1074192144-5214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8A90B-2B08-4358-97E5-3B72D96EEC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Ericsson</cp:lastModifiedBy>
  <cp:revision>5</cp:revision>
  <dcterms:created xsi:type="dcterms:W3CDTF">2023-02-13T12:42:00Z</dcterms:created>
  <dcterms:modified xsi:type="dcterms:W3CDTF">2023-02-13T12:53:00Z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ce9fc9aa-020d-4ed9-8117-53e0814342cd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(3)Qps65tXVMPnQHlygudI+r7ldhR0qtb/2LyVUbQj7VBLzdhCaSppsQ8JIriVQMubrISUhk/wk
+BLB4vBtGvvHeKIPQ4mn0p0avJhHx+ApVX3yCz6ZnYa6REyVUdUMPWBMqx/fpq8b0yD4JbWo
3d8U6WFLvQ1fgOs9P4hsAJ5aLhTgcL2NUBdF6JprdJYuiUog03tXPRxqNSMs8QRjj4AE7N2E
Tx3QQC33ejv30iW6RE</vt:lpwstr>
  </property>
  <property fmtid="{D5CDD505-2E9C-101B-9397-08002B2CF9AE}" pid="33" name="_2015_ms_pID_7253431">
    <vt:lpwstr>jkuiu97wl/rmXxzZDdaUTanQdjSDMAkl5URcINrF2RnGG+apQTQJrJ
GYsKczJzkgeGIGGIwStnu55JODeHQxn9bS5TaGcXG0Cun49byG/Bb1+vr9KhjrLEozoSUARO
c40FxtcUQhJyJKl6KZ2db2nk/RRmxeF7wTpc0Ps/gUiwNulFs5D2M20cDM/KHjvcdcGqv/Ml
7MRQe3swRlZhpad/kgeGASNnBVLX4SQwGpBQ</vt:lpwstr>
  </property>
  <property fmtid="{D5CDD505-2E9C-101B-9397-08002B2CF9AE}" pid="34" name="_2015_ms_pID_7253432">
    <vt:lpwstr>rw==</vt:lpwstr>
  </property>
</Properties>
</file>